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87" w:rsidRDefault="00BD7B4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360045</wp:posOffset>
            </wp:positionV>
            <wp:extent cx="311086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D13187" w:rsidRDefault="00BD7B4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 отчету о выполнении государственного задания ГБУ НСО «ЦЗИ НСО» № 7 за 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квартал 2023 года</w:t>
      </w:r>
    </w:p>
    <w:p w:rsidR="00D13187" w:rsidRDefault="00D1318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«Осуществление функции доверенного лица государственного удостоверяющего центра».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Осуществление функции доверенного лица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государственного удостоверяющего центра.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выдано 6 162 квалифицированных сертификата.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 выполнены на 97,3 % от объема, предусмотренного государственным заданием в связи с расторжением соглашения от 13.04.2021 № 51-13-59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/17 управлением Федерального казначейства по Новосибирской области 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работы по </w:t>
      </w:r>
      <w:r>
        <w:rPr>
          <w:rFonts w:ascii="Times New Roman" w:hAnsi="Times New Roman"/>
        </w:rPr>
        <w:t>технической поддержке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прикладному сопровождению программных средств криптографической защиты информации, входящих в состав защищенной сети Правит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985) в количестве 8 362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 «Техническое сопровождение и эксплуатация, вывод из эксплуатации информационных систем и компонентов информационно-телекоммуни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работы по технической поддержке, сопровождению и настройке 208 программно-аппаратных комплексов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криптографической защиты информации, входящих в 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985)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 «Техническое сопровождение и эксплуатация, вывод из эксплуатации информа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техническая поддержка и сопровождение программных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средств обнаружения вторжений, входящих в 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985) в количестве 8 008 шт. и мониторинг программных комплексов обнаружения вторжений, подключенных к программно-аппаратному комплексу анали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событий информационной безопасности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TIAS в центре обработки данных Правительства НСО.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5 «Техническое сопровождение и эксплуатация, вывод из эксплуатации информационных систем и компонентов ин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Типовые компоненты информационно-телекоммуникационной инфраструктуры. Прикладное сопровождение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работы по </w:t>
      </w:r>
      <w:r>
        <w:rPr>
          <w:rFonts w:ascii="Times New Roman" w:hAnsi="Times New Roman"/>
          <w:sz w:val="24"/>
          <w:szCs w:val="24"/>
        </w:rPr>
        <w:t>технической поддержке</w:t>
      </w:r>
      <w:r>
        <w:rPr>
          <w:rFonts w:ascii="Times New Roman" w:hAnsi="Times New Roman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и настройке 6 807 программных средств межсетевого экранирования, входящих в 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-сеть № 985), а также исполнение и организация правил доступа в рамках программного-обеспечения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Policy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Manager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программно-аппаратных комплексах в центре обработки данных Новосибирской области в соответствии с заявками.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5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6 «Техническое сопровождение и эксплуатация, вывод из эксплуатации инфо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Контроль и мониторинг показателей функционирования.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 контроль и мониторинг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показателей функционирования программных средств криптографической защиты информации, программно-аппаратных комплексов криптографической защиты информации, входящих в 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985), в количес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тве 1 352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6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7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произведены техническая поддержка, прикладное сопровождение программных средств электронной подписи, используемых сотрудниками органов исполнительной власти Новосибирской об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ласти и подведомственных им учреждений, органов местного самоуправления в Новосибирской области и подведомственных им учреждений при эксплуатации ключей усиленной квалифицированной электронной подписи, выдаваемой РУЦ НСО в целях оказания государственных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услуг, в количестве 6 835 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7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8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технической поддержке, прикладному сопровождению программных средств криптографической защиты информации, входящих в состав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защищенной сети министерства труда и социального развития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542) в количестве 2 294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8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9 «Техническое сопровождение и эксплуатация, вывод из эксплуатации информацио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 отчетный период выполнены работы по технической поддержке, прикладному сопровож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дению программно-аппаратных комплексов криптографической защиты, входящих в состав защищенной сети министерства труда и социального развития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542) в количестве 32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9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 10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отчетный период выполнены работы по технической поддержке, сопровождению и настройке 1 166 программных средств межсетевого экранирования, входящих в состав защищенной сети министерства труда и социального развития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542)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10 выполнены в полном объеме.</w:t>
      </w:r>
    </w:p>
    <w:p w:rsidR="00D13187" w:rsidRDefault="00D131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программных средств криптографической защиты информации, входящих в состав защищенной сети министерства здравоохра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нения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3907) в количестве 12 987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11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12 «Техническое сопровождение и эксплуатация, вывод из эксплуатации информационных систем и компонентов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технической поддержке, прикладному сопровождению программно-аппаратны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 комплексов криптографической защиты, входящих в состав защищенной сети министерства здравоохранения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3907) в количестве 225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12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13 «Техническое сопровождение и эк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технической поддержке, сопровождению и настройке 271 программно-аппаратных комплексов обнаружения вторжений, входящих в состав защищенной сети министерства здравоохранения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 3907).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13 выполнены в полном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Раздел 14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сопровождению и настройке 12 887 программных средств межсетевого экранирования, входящих в состав защищенной сети министерства здравоохранения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3907).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14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руктуры. Контроль и мониторинг показателей функционирования.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 контроль и мониторинг показателей функционирования программных средств криптографической защиты информации, программно-аппаратных комплексов криптографической защиты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нформации, входящих в 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3907), в количестве 771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15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16 «Техническое сопровождение и эксплуатация, вывод из эксплуатации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выполнена техническая поддержка и сопровождение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программных средств криптографической защиты информации, входящих в состав защищенной сети ГКУ НСО «Служба 112»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3752) в количестве 150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16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17 «Техническое сопровождение и эксплуатация,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осуществлена техническая поддер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жка и сопровождение 54 программно-аппаратных комплексов криптографической защиты информации, входящих в состав защищенной сети ГКУ НСО «Служба 112»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3752).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17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18 «Техническое сопровождение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осуществлена 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хническая поддержка и сопровождение 6 программно-аппаратных комплексов обнаружения вторжений, входящих в состав защищенной сети ГКУ НСО «Служба 112»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3752).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18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Раздел 19 «Техническое сопровождение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ты по технической поддержке, прикладному сопровождению 305 программных средств криптографической защиты информации, входящих в состав защищенной сети ГКУ НСО «Центр занятости города Новосибирска»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 10757).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19 выполнены в полн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ом объеме.</w:t>
      </w:r>
    </w:p>
    <w:p w:rsidR="00D13187" w:rsidRDefault="00D131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20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информационно-телекоммуникационной инфраструктуры. Прикладное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13 программно-аппаратных комплексов криптографической защиты информации, входящих в состав защищенной сети ГКУ НСО «Центр занятости города Новосибирска»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10757).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20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осуществлена техническая поддержка и сопровождение 374 программных средств криптографической защиты информации, входящих в состав защищенной сети управления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делам ЗАГС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1353).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21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22 «Техническое сопровождение и эксплуатация, вывод из эксплуатации информационных систем и компонентов информационно-телекоммуникационной инфрас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осуществлена техническая поддержка и сопровождение 267 программных средств межсетевого экранирования, входящих в состав защищенной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сети управления по делам ЗАГС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1353).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22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23 «Техническое сопровождение и эксплуатация, вывод из эксплуатации информационных систем и компонентов информационно-телеком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технической поддержке, прикладному сопровождению 95 программно-аппаратных комплексов крипт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ографической защиты, входящих в состав защищенной сети ГКУ НСО «НИМРО»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3825).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23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24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начала 2023 года проведены работы по разработке моделей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угроз,и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нарушителя информационной безопасности и технических заданий на создание системы защиты информации информационных систем обеспечения специальной деятельност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20 шт., что укладывается в допустимое (возможное) отклонение от установленных показателей в 10 %.  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Работы по разделу 24 выполнены на 90,9% от объема, предусмотренного государственным заданием по причине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нецелесообразности проведения работ по разработке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моделей угроз и нарушителя информационной безопасности и технических заданий на создание системы защиты информации информационных систем по причине не перехода на отечественные операционные системы (ОС «Альт, ОС «Аврора»,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Astra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Linux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Special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Edition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т.д.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 автоматизированных рабочих местах в рамках мероприятий по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импортозамещению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25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система защиты информации создана на 640 автоматизированных рабочих местах (далее – АРМ), обрабатывающих информацию ограниченного доступа, не содержащую сведений, составляющих государственную тайну, в информационной системе (далее – ИС)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обеспечения специальной деятельности, что укладывается в допустимое отклонение от установленных показателей в 10 %. 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Работы по разделу 25 выполнены на 92,2% от объема, предусмотренного государственным заданием по причине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неукомплектованности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непредоставл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ения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) заказчиком (субъектом, являющемся владельцем и осуществляющим пользование ИС) СЗИ, необходимых для проведения работ по созданию системы защиты информации на АРМ в соответствии с национальным стандартом ГОСТ P 51583-2014 и приказом ФСТЭК России от 11.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26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ые системы обеспечения типовой деятельности.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разработано 2 модели угроз и нарушителя информационной безопасности и 2 технических задания на создание системы защиты информации информационных систем обеспечения типовой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26 выполнены в полном объеме.</w:t>
      </w:r>
    </w:p>
    <w:p w:rsidR="00D13187" w:rsidRDefault="00D13187">
      <w:pPr>
        <w:pStyle w:val="ab"/>
        <w:ind w:left="0" w:firstLine="708"/>
        <w:rPr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27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типовой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система защиты информации создана на 7 АРМ,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обрабатывающих информацию ограниченного доступа, не содержащую сведений, составляющих государственную тайну, в ИС обеспечения типовой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27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28 «Осуществление работ по обеспечению требований 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типовой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 итогам 2023 года проведены аттестации по требованиям информационной безопасности информационных систем обеспечения типовой деятельности на 2 объектах.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 28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29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итогам 2023 года проведены аттестации по требованиям информационной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безопасности информационных систем обеспечения специальной деятельности на 49 объектах, что укладывается в допустимое отклонение от установленных показателей в 10%.</w:t>
      </w:r>
    </w:p>
    <w:p w:rsidR="00D13187" w:rsidRDefault="00BD7B4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29 выполнены на 90,7 % от объема, предусмотренного государственным задани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ем по причине нецелесообразности проведения аттестации на соответствие требованиям по защите информации информационных систем по причине не перехода на отечественные операционные системы (ОС «Альт, ОС «Аврора»,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Astra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Linux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Special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Edition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и т.д.) на автома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тизированных рабочих местах в рамках мероприятий по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импортозамещению</w:t>
      </w:r>
      <w:proofErr w:type="spellEnd"/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30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работы по прикладному сопровождению 8 программно-аппаратных комплексов обнаружения вторжений в центре обработки данных Правительства Новосибирской области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резервном центре обработки данных Правительства Новосибирской области.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30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31 «Техническое сопровождение и эксплуатация, вывод из эксплуатации информационных систем и компонентов информационно-телекомму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Клиентское сопровождение.</w:t>
      </w:r>
    </w:p>
    <w:p w:rsidR="00D13187" w:rsidRDefault="00BD7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проведено клиентское сопровождение антивирусных средств у 5 362 пользователей, что укладывается в допустимое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отклонение от установленных показателей в 10 %.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31 выполнены на 93,8% от объема, предусмотренного государственным заданием по причине отклонения фактического увеличения пользователей в отчетном периоде от запланированного, численной неста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бильности системы антивирусной защиты информации Правительства Новосибирской области и подведомственных учреждений.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32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Центр обработки данных.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проведен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2 748 анализов защищенности информационных ресурсов.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32 выполнены в полном объеме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33 «Техническое сопровождение и эксплуатация, вывод из эксплуатации информационных систем и компонентов информационно-телекоммуни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выполнено сопровождение 1500 программных средств защиты информации от несанкционированного доступа.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елу 33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34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информационно-телекоммуникационной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выполнена техническая поддержка и сопровождение 10 программно-аппаратных комплексов обнаружения вторжений, входящих в состав защищенной сети Правительства Новосибирской области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-сеть № 985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34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35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уникационной инфраструктуры.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выполнено администрирование и техническая поддержка 513 программных средств антивирусной защиты информации, эксплуатируемых в серверном сегменте центра обработки данных Правительства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 и центра обработки данных Системы 112 Новосибирской области.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Работы по разделу 35 выполнены в полном объеме. 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36 «Техническое сопровождение и эксплуатация, вывод из эксплуатации информационных систем и компонентов информационн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4 программных средств сбора и корреляции событий информ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ационной безопасности.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36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37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56 программных средств защиты информации от несанкционированного доступа.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Работы по разделу 37 выполнены в полном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38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93 программных средств защиты информации от несанкционированного доступа.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38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39 «Техническое сопровождение и эксплуатация,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сопровождению программно-аппаратных комплексов межсетевого экранирования в количестве 1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39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40 «Обеспечение средствами защиты информации».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Обеспечение средствами защиты информации.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проведены работы по обеспечению средствами антивирусной защиты информации в количестве 13 330 шт., что укладывается в допустимое отклонение от установленных показателей в 10 %.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40 выполнены на 90,1% от объема, предусмотренного государств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енным заданием в связи с уменьшение потребности в приобретении средств антивирусной защиты информации для почтовых серверов Правительства Новосибирской области в связи с перспективой перехода на Автоматизированное рабочее место государственного служащего (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АРМ ГС).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41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проведены работы по сопровождению 18 690 программных средств электронной подписи.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41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42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ационные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проведена 1 аттестация по требованиям информационной безопасности информационной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42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43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Типовые компоненты информационно-телекоммуникационной инфраструктуры. Прикладное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программных средств защиты информации от несанкционированного доступа в количестве 10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43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44 «Обеспечение средствами защ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иты информации».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Обеспечение средствами защиты информации.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проведены работы по обеспечению средствами антивирусной защиты информации в количестве 252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44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45 «Осуществление работ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итогам 2023 года проведена 1 аттестация по требованиям информационной безопасности информационной системы обеспечения специальной деятельно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45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46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Центр обработки данных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выполнены работы по прикладному сопровождению центров обработки данных 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количестве 2 шт.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46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47 «Осуществление работ по обеспечению требований информационной безопасности».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Информационные системы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проведены работы по кон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тролю состояния защищенности 15 сегментов ИС обеспечения специальной деятельности.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47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48 «Техническое сопровождение и эксплуатация, вывод из эксплуатации информационных систем и компонентов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51 программных средств защиты информации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несанкционированного доступа.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 по разделу 48 выполнены в полном объеме.</w:t>
      </w:r>
    </w:p>
    <w:p w:rsidR="00D13187" w:rsidRDefault="00D1318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49 «Техническое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инфраструктуры».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Типовые компо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ненты информационно-телекоммуникационной инфраструктуры. Прикладное сопровождение.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выполнены работы по прикладному сопровождению программно-аппаратных комплексов защиты информации от несанкционированного доступа в количестве 1 шт.</w:t>
      </w:r>
    </w:p>
    <w:p w:rsidR="00D13187" w:rsidRDefault="00BD7B46">
      <w:pPr>
        <w:spacing w:after="0" w:line="240" w:lineRule="auto"/>
        <w:ind w:firstLine="708"/>
        <w:jc w:val="both"/>
        <w:rPr>
          <w:ins w:id="1" w:author="Unknown Author" w:date="2024-02-07T11:39:00Z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Работы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по разделу 49 выполнены в полном объеме.</w:t>
      </w:r>
    </w:p>
    <w:p w:rsidR="00D13187" w:rsidRDefault="00BD7B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9251950</wp:posOffset>
            </wp:positionV>
            <wp:extent cx="3251200" cy="165608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13187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87"/>
    <w:rsid w:val="00BD7B46"/>
    <w:rsid w:val="00D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92D9C-1393-456A-AC65-CE29AFEC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sid w:val="008534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styleId="a3">
    <w:name w:val="annotation reference"/>
    <w:basedOn w:val="a0"/>
    <w:uiPriority w:val="99"/>
    <w:semiHidden/>
    <w:unhideWhenUsed/>
    <w:qFormat/>
    <w:rsid w:val="004A709E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4A709E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4A709E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4A709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C1628"/>
    <w:rPr>
      <w:color w:val="0563C1" w:themeColor="hyperlink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BF2914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styleId="ac">
    <w:name w:val="annotation text"/>
    <w:basedOn w:val="a"/>
    <w:uiPriority w:val="99"/>
    <w:semiHidden/>
    <w:unhideWhenUsed/>
    <w:qFormat/>
    <w:rsid w:val="004A709E"/>
    <w:pPr>
      <w:spacing w:line="240" w:lineRule="auto"/>
    </w:pPr>
    <w:rPr>
      <w:sz w:val="20"/>
      <w:szCs w:val="20"/>
    </w:rPr>
  </w:style>
  <w:style w:type="paragraph" w:styleId="ad">
    <w:name w:val="annotation subject"/>
    <w:basedOn w:val="ac"/>
    <w:next w:val="ac"/>
    <w:uiPriority w:val="99"/>
    <w:semiHidden/>
    <w:unhideWhenUsed/>
    <w:qFormat/>
    <w:rsid w:val="004A709E"/>
    <w:rPr>
      <w:b/>
      <w:bCs/>
    </w:rPr>
  </w:style>
  <w:style w:type="paragraph" w:styleId="ae">
    <w:name w:val="Balloon Text"/>
    <w:basedOn w:val="a"/>
    <w:uiPriority w:val="99"/>
    <w:semiHidden/>
    <w:unhideWhenUsed/>
    <w:qFormat/>
    <w:rsid w:val="004A709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A7AC9-226F-4E76-8727-BC4D2271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26389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Синицын Кирилл Владимирович</dc:creator>
  <dc:description/>
  <cp:lastModifiedBy>Петрова Татьяна Игоревна</cp:lastModifiedBy>
  <cp:revision>2</cp:revision>
  <cp:lastPrinted>2019-10-10T03:22:00Z</cp:lastPrinted>
  <dcterms:created xsi:type="dcterms:W3CDTF">2024-02-07T04:40:00Z</dcterms:created>
  <dcterms:modified xsi:type="dcterms:W3CDTF">2024-02-07T04:40:00Z</dcterms:modified>
  <dc:language>ru-RU</dc:language>
</cp:coreProperties>
</file>